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4BADE" w14:textId="45616646" w:rsidR="00D70F07" w:rsidRDefault="00D70F07" w:rsidP="000B4650">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BB17FB">
        <w:rPr>
          <w:b/>
          <w:noProof/>
          <w:sz w:val="24"/>
        </w:rPr>
        <w:t>0928</w:t>
      </w:r>
    </w:p>
    <w:p w14:paraId="50718B3F" w14:textId="77777777" w:rsidR="00D70F07" w:rsidRDefault="00D70F07" w:rsidP="00D70F07">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398F12" w:rsidR="001E41F3" w:rsidRPr="00410371" w:rsidRDefault="006D7215" w:rsidP="004F7356">
            <w:pPr>
              <w:pStyle w:val="CRCoverPage"/>
              <w:spacing w:after="0"/>
              <w:jc w:val="right"/>
              <w:rPr>
                <w:b/>
                <w:noProof/>
                <w:sz w:val="28"/>
              </w:rPr>
            </w:pPr>
            <w:r>
              <w:fldChar w:fldCharType="begin"/>
            </w:r>
            <w:r>
              <w:instrText xml:space="preserve"> DOCPROPERTY  Spec#  \* MERGEFORMAT </w:instrText>
            </w:r>
            <w:r>
              <w:fldChar w:fldCharType="separate"/>
            </w:r>
            <w:r w:rsidR="005A68E2">
              <w:rPr>
                <w:b/>
                <w:noProof/>
                <w:sz w:val="28"/>
              </w:rPr>
              <w:t>2</w:t>
            </w:r>
            <w:r w:rsidR="004F7356">
              <w:rPr>
                <w:b/>
                <w:noProof/>
                <w:sz w:val="28"/>
              </w:rPr>
              <w:t>4</w:t>
            </w:r>
            <w:r w:rsidR="005A68E2">
              <w:rPr>
                <w:b/>
                <w:noProof/>
                <w:sz w:val="28"/>
              </w:rPr>
              <w:t>.</w:t>
            </w:r>
            <w:r w:rsidR="004F7356">
              <w:rPr>
                <w:b/>
                <w:noProof/>
                <w:sz w:val="28"/>
              </w:rPr>
              <w:t>3</w:t>
            </w:r>
            <w:r w:rsidR="005A68E2">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EAEFCD" w:rsidR="001E41F3" w:rsidRPr="00410371" w:rsidRDefault="006D7215" w:rsidP="00F2214D">
            <w:pPr>
              <w:pStyle w:val="CRCoverPage"/>
              <w:spacing w:after="0"/>
              <w:rPr>
                <w:noProof/>
              </w:rPr>
            </w:pPr>
            <w:r>
              <w:fldChar w:fldCharType="begin"/>
            </w:r>
            <w:r>
              <w:instrText xml:space="preserve"> DOCPROPERTY  Cr#  \* MERGEFORMAT </w:instrText>
            </w:r>
            <w:r>
              <w:fldChar w:fldCharType="separate"/>
            </w:r>
            <w:bookmarkStart w:id="1" w:name="_GoBack"/>
            <w:bookmarkEnd w:id="1"/>
            <w:r w:rsidR="00F2214D">
              <w:rPr>
                <w:b/>
                <w:noProof/>
                <w:sz w:val="28"/>
              </w:rPr>
              <w:t>3993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F5A02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6AA8CE" w:rsidR="001E41F3" w:rsidRPr="00410371" w:rsidRDefault="006D7215" w:rsidP="008E1B22">
            <w:pPr>
              <w:pStyle w:val="CRCoverPage"/>
              <w:spacing w:after="0"/>
              <w:jc w:val="center"/>
              <w:rPr>
                <w:noProof/>
                <w:sz w:val="28"/>
              </w:rPr>
            </w:pPr>
            <w:r>
              <w:fldChar w:fldCharType="begin"/>
            </w:r>
            <w:r>
              <w:instrText xml:space="preserve"> DOCPROPERTY  Version  \* MERGEFORMAT </w:instrText>
            </w:r>
            <w:r>
              <w:fldChar w:fldCharType="separate"/>
            </w:r>
            <w:r w:rsidR="008E1B22">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2EB5F5" w:rsidR="00F25D98" w:rsidRDefault="004A5EB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665EFF" w:rsidR="001E41F3" w:rsidRDefault="0082514D" w:rsidP="006A7FED">
            <w:pPr>
              <w:pStyle w:val="CRCoverPage"/>
              <w:spacing w:after="0"/>
              <w:ind w:left="100"/>
              <w:rPr>
                <w:noProof/>
              </w:rPr>
            </w:pPr>
            <w:r w:rsidRPr="0082514D">
              <w:t>Consideration of discontinuous coverage maximum time offset while leaving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C5A864" w:rsidR="001E41F3" w:rsidRDefault="006D7215" w:rsidP="00EC1444">
            <w:pPr>
              <w:pStyle w:val="CRCoverPage"/>
              <w:spacing w:after="0"/>
              <w:ind w:left="100"/>
              <w:rPr>
                <w:noProof/>
              </w:rPr>
            </w:pPr>
            <w:r>
              <w:fldChar w:fldCharType="begin"/>
            </w:r>
            <w:r>
              <w:instrText xml:space="preserve"> DOCPROPERTY  SourceIfWg  \* MERGEFORMAT </w:instrText>
            </w:r>
            <w:r>
              <w:fldChar w:fldCharType="separate"/>
            </w:r>
            <w:r w:rsidR="00EC1444">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A4BADD" w:rsidR="001E41F3" w:rsidRDefault="006D7215" w:rsidP="00EC1444">
            <w:pPr>
              <w:pStyle w:val="CRCoverPage"/>
              <w:spacing w:after="0"/>
              <w:ind w:left="100"/>
              <w:rPr>
                <w:noProof/>
              </w:rPr>
            </w:pPr>
            <w:r>
              <w:fldChar w:fldCharType="begin"/>
            </w:r>
            <w:r>
              <w:instrText xml:space="preserve"> DOCPROPERTY  SourceIfTsg  \* MERGEFORMAT </w:instrText>
            </w:r>
            <w:r>
              <w:fldChar w:fldCharType="separate"/>
            </w:r>
            <w:r w:rsidR="00EC1444">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CF65DA" w:rsidR="001E41F3" w:rsidRDefault="002621E8" w:rsidP="008F4089">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E4BABA" w:rsidR="001E41F3" w:rsidRDefault="006D7215" w:rsidP="00126921">
            <w:pPr>
              <w:pStyle w:val="CRCoverPage"/>
              <w:spacing w:after="0"/>
              <w:ind w:left="100"/>
              <w:rPr>
                <w:noProof/>
              </w:rPr>
            </w:pPr>
            <w:r>
              <w:fldChar w:fldCharType="begin"/>
            </w:r>
            <w:r>
              <w:instrText xml:space="preserve"> DOCPROPERTY  ResDate  \* MERGEFORMAT </w:instrText>
            </w:r>
            <w:r>
              <w:fldChar w:fldCharType="separate"/>
            </w:r>
            <w:r w:rsidR="00126921">
              <w:rPr>
                <w:noProof/>
              </w:rPr>
              <w:t>2024-02-19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BEA892" w:rsidR="001E41F3" w:rsidRDefault="006D7215" w:rsidP="00E91836">
            <w:pPr>
              <w:pStyle w:val="CRCoverPage"/>
              <w:spacing w:after="0"/>
              <w:ind w:left="100" w:right="-609"/>
              <w:rPr>
                <w:b/>
                <w:noProof/>
              </w:rPr>
            </w:pPr>
            <w:r>
              <w:fldChar w:fldCharType="begin"/>
            </w:r>
            <w:r>
              <w:instrText xml:space="preserve"> DOCPROPERTY  Cat  \* MERGEFORMAT </w:instrText>
            </w:r>
            <w:r>
              <w:fldChar w:fldCharType="separate"/>
            </w:r>
            <w:r w:rsidR="00E9183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FFAE55" w:rsidR="001E41F3" w:rsidRDefault="006D7215" w:rsidP="003B160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B1608">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77F679" w14:textId="77777777" w:rsidR="006423C5" w:rsidRPr="00E446D7" w:rsidRDefault="00036ABE" w:rsidP="00036ABE">
            <w:pPr>
              <w:rPr>
                <w:rFonts w:ascii="Arial" w:hAnsi="Arial"/>
                <w:noProof/>
              </w:rPr>
            </w:pPr>
            <w:r w:rsidRPr="00E446D7">
              <w:rPr>
                <w:rFonts w:ascii="Arial" w:hAnsi="Arial"/>
                <w:noProof/>
              </w:rPr>
              <w:t>As per 23.401:</w:t>
            </w:r>
          </w:p>
          <w:p w14:paraId="467FC429" w14:textId="6FDBA9C5" w:rsidR="00036ABE" w:rsidRPr="00446EA2" w:rsidRDefault="00036ABE" w:rsidP="00036ABE">
            <w:pPr>
              <w:rPr>
                <w:i/>
                <w:sz w:val="23"/>
                <w:szCs w:val="23"/>
              </w:rPr>
            </w:pPr>
            <w:r w:rsidRPr="00446EA2">
              <w:rPr>
                <w:i/>
                <w:sz w:val="23"/>
                <w:szCs w:val="23"/>
              </w:rPr>
              <w:t>4.13.8.6 Overload control</w:t>
            </w:r>
          </w:p>
          <w:p w14:paraId="590CE719" w14:textId="30D2CDA6" w:rsidR="00036ABE" w:rsidRPr="00446EA2" w:rsidRDefault="00036ABE" w:rsidP="00036ABE">
            <w:pPr>
              <w:rPr>
                <w:i/>
                <w:noProof/>
              </w:rPr>
            </w:pPr>
            <w:r w:rsidRPr="00446EA2">
              <w:rPr>
                <w:i/>
              </w:rPr>
              <w:t xml:space="preserve">In order to avoid a large number of UEs causing excessive signalling load on the network </w:t>
            </w:r>
            <w:r w:rsidRPr="00E446D7">
              <w:rPr>
                <w:i/>
                <w:highlight w:val="yellow"/>
              </w:rPr>
              <w:t>when leaving coverage</w:t>
            </w:r>
            <w:r w:rsidRPr="00446EA2">
              <w:rPr>
                <w:i/>
              </w:rPr>
              <w:t xml:space="preserve"> or re-gaining coverage after being out of coverage, the MME may determine a Maximum Time Offset controlling when UEs </w:t>
            </w:r>
            <w:proofErr w:type="gramStart"/>
            <w:r w:rsidRPr="00446EA2">
              <w:rPr>
                <w:i/>
              </w:rPr>
              <w:t>are allowed</w:t>
            </w:r>
            <w:proofErr w:type="gramEnd"/>
            <w:r w:rsidRPr="00446EA2">
              <w:rPr>
                <w:i/>
              </w:rPr>
              <w:t xml:space="preserve"> to initiate NAS signalling with the network, as described in this clause.</w:t>
            </w:r>
          </w:p>
          <w:p w14:paraId="708AA7DE" w14:textId="0C663F54" w:rsidR="00036ABE" w:rsidRDefault="00E446D7" w:rsidP="00036ABE">
            <w:pPr>
              <w:rPr>
                <w:noProof/>
              </w:rPr>
            </w:pPr>
            <w:r w:rsidRPr="00F66631">
              <w:rPr>
                <w:rFonts w:ascii="Arial" w:hAnsi="Arial"/>
                <w:noProof/>
              </w:rPr>
              <w:t>The highlighted caluse is missing in CT1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DB6203" w:rsidR="001E41F3" w:rsidRDefault="00F66631">
            <w:pPr>
              <w:pStyle w:val="CRCoverPage"/>
              <w:spacing w:after="0"/>
              <w:ind w:left="100"/>
              <w:rPr>
                <w:noProof/>
              </w:rPr>
            </w:pPr>
            <w:r>
              <w:rPr>
                <w:noProof/>
              </w:rPr>
              <w:t>Intiate TAU procedure considering the discontinuous coverage maximum time offset while entering unavailability period.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00F487" w:rsidR="001E41F3" w:rsidRDefault="00433ED3">
            <w:pPr>
              <w:pStyle w:val="CRCoverPage"/>
              <w:spacing w:after="0"/>
              <w:ind w:left="100"/>
              <w:rPr>
                <w:noProof/>
              </w:rPr>
            </w:pPr>
            <w:r>
              <w:rPr>
                <w:noProof/>
              </w:rPr>
              <w:t>24.301 text not aligned with 23.401 SA2 text.</w:t>
            </w:r>
            <w:r w:rsidR="001868C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1F8C12" w:rsidR="001E41F3" w:rsidRDefault="005261C3">
            <w:pPr>
              <w:pStyle w:val="CRCoverPage"/>
              <w:spacing w:after="0"/>
              <w:ind w:left="100"/>
              <w:rPr>
                <w:noProof/>
              </w:rPr>
            </w:pPr>
            <w:r>
              <w:rPr>
                <w:noProof/>
              </w:rPr>
              <w:t>4.11.4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CD6B13" w:rsidR="001E41F3" w:rsidRDefault="008C22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9196C3" w:rsidR="001E41F3" w:rsidRDefault="008C224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518F07" w:rsidR="001E41F3" w:rsidRDefault="008C22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4FF767" w14:textId="1124FA3C" w:rsidR="005A743F" w:rsidRDefault="005A743F" w:rsidP="005A743F">
      <w:pPr>
        <w:rPr>
          <w:noProof/>
        </w:rPr>
      </w:pPr>
      <w:r>
        <w:rPr>
          <w:noProof/>
        </w:rPr>
        <w:lastRenderedPageBreak/>
        <w:t xml:space="preserve">                                                                          </w:t>
      </w:r>
      <w:bookmarkStart w:id="3" w:name="_Toc68203056"/>
      <w:bookmarkStart w:id="4" w:name="_Toc51949321"/>
      <w:bookmarkStart w:id="5" w:name="_Toc51948229"/>
      <w:bookmarkStart w:id="6" w:name="_Toc45286960"/>
      <w:bookmarkStart w:id="7" w:name="_Toc36657295"/>
      <w:bookmarkStart w:id="8" w:name="_Toc36213118"/>
      <w:bookmarkStart w:id="9" w:name="_Toc27746934"/>
      <w:r w:rsidRPr="00DB12B9">
        <w:rPr>
          <w:noProof/>
          <w:highlight w:val="green"/>
        </w:rPr>
        <w:t xml:space="preserve">***** </w:t>
      </w:r>
      <w:r>
        <w:rPr>
          <w:noProof/>
          <w:highlight w:val="green"/>
        </w:rPr>
        <w:t>Start</w:t>
      </w:r>
      <w:r w:rsidRPr="00DB12B9">
        <w:rPr>
          <w:noProof/>
          <w:highlight w:val="green"/>
        </w:rPr>
        <w:t xml:space="preserve"> change *****</w:t>
      </w:r>
      <w:bookmarkEnd w:id="3"/>
      <w:bookmarkEnd w:id="4"/>
      <w:bookmarkEnd w:id="5"/>
      <w:bookmarkEnd w:id="6"/>
      <w:bookmarkEnd w:id="7"/>
      <w:bookmarkEnd w:id="8"/>
      <w:bookmarkEnd w:id="9"/>
    </w:p>
    <w:p w14:paraId="52A0946E" w14:textId="77777777" w:rsidR="00652A51" w:rsidRDefault="00652A51" w:rsidP="005A743F">
      <w:pPr>
        <w:rPr>
          <w:noProof/>
        </w:rPr>
      </w:pPr>
    </w:p>
    <w:p w14:paraId="28B5562A" w14:textId="77777777" w:rsidR="00083861" w:rsidRPr="007F2770" w:rsidRDefault="00083861" w:rsidP="00083861">
      <w:pPr>
        <w:pStyle w:val="Heading3"/>
      </w:pPr>
      <w:bookmarkStart w:id="10" w:name="_Toc114484586"/>
      <w:bookmarkStart w:id="11" w:name="_Toc146295190"/>
      <w:bookmarkStart w:id="12" w:name="_Toc155127435"/>
      <w:r>
        <w:t>4.11</w:t>
      </w:r>
      <w:r w:rsidRPr="007F2770">
        <w:t>.</w:t>
      </w:r>
      <w:r>
        <w:t>4</w:t>
      </w:r>
      <w:r w:rsidRPr="007F2770">
        <w:tab/>
      </w:r>
      <w:bookmarkEnd w:id="10"/>
      <w:r w:rsidRPr="007F2770">
        <w:t xml:space="preserve">Support for </w:t>
      </w:r>
      <w:bookmarkEnd w:id="11"/>
      <w:r>
        <w:t>enhanced discontinuous coverage</w:t>
      </w:r>
      <w:bookmarkEnd w:id="12"/>
      <w:r>
        <w:t xml:space="preserve"> </w:t>
      </w:r>
    </w:p>
    <w:p w14:paraId="4FB75695" w14:textId="77777777" w:rsidR="00083861" w:rsidRDefault="00083861" w:rsidP="00083861">
      <w:r w:rsidRPr="007F2770">
        <w:rPr>
          <w:rFonts w:eastAsia="SimSun"/>
          <w:color w:val="000000"/>
          <w:lang w:eastAsia="ja-JP"/>
        </w:rPr>
        <w:t xml:space="preserve">If the UE and network support </w:t>
      </w:r>
      <w:r>
        <w:rPr>
          <w:rFonts w:eastAsia="SimSun"/>
          <w:color w:val="000000"/>
          <w:lang w:eastAsia="ja-JP"/>
        </w:rPr>
        <w:t xml:space="preserve">enhanced discontinuous coverage, the UE may provide unavailability information to the network </w:t>
      </w:r>
      <w:r w:rsidRPr="007F2770">
        <w:t xml:space="preserve">in the </w:t>
      </w:r>
      <w:r>
        <w:t>tracking area updating procedure</w:t>
      </w:r>
      <w:r w:rsidRPr="007F2770">
        <w:t xml:space="preserve"> </w:t>
      </w:r>
      <w:r>
        <w:t xml:space="preserve">if the UE </w:t>
      </w:r>
      <w:proofErr w:type="gramStart"/>
      <w:r>
        <w:t>is registered</w:t>
      </w:r>
      <w:proofErr w:type="gramEnd"/>
      <w:r>
        <w:t xml:space="preserve"> over satellite E-UTRAN access </w:t>
      </w:r>
      <w:r w:rsidRPr="007F2770">
        <w:t>(see 3GPP TS 23.</w:t>
      </w:r>
      <w:r>
        <w:t>4</w:t>
      </w:r>
      <w:r w:rsidRPr="007F2770">
        <w:rPr>
          <w:rFonts w:hint="eastAsia"/>
        </w:rPr>
        <w:t>01</w:t>
      </w:r>
      <w:r w:rsidRPr="007F2770">
        <w:t> [</w:t>
      </w:r>
      <w:r>
        <w:t>10</w:t>
      </w:r>
      <w:r w:rsidRPr="007F2770">
        <w:t>])</w:t>
      </w:r>
      <w:r>
        <w:t xml:space="preserve">. The unavailability information includes the </w:t>
      </w:r>
      <w:r w:rsidRPr="007F2770">
        <w:t>unavailability period duration</w:t>
      </w:r>
      <w:r>
        <w:t xml:space="preserve"> if known, and the start of the unavailability period if known</w:t>
      </w:r>
      <w:r w:rsidRPr="007F2770">
        <w:t xml:space="preserve">. The support for the </w:t>
      </w:r>
      <w:r>
        <w:rPr>
          <w:rFonts w:eastAsia="SimSun"/>
          <w:color w:val="000000"/>
          <w:lang w:eastAsia="ja-JP"/>
        </w:rPr>
        <w:t>enhanced discontinuous coverage</w:t>
      </w:r>
      <w:r w:rsidRPr="007F2770">
        <w:t xml:space="preserve"> is negotiated in the </w:t>
      </w:r>
      <w:r>
        <w:t>attach</w:t>
      </w:r>
      <w:r w:rsidRPr="007F2770">
        <w:t xml:space="preserve"> procedure</w:t>
      </w:r>
      <w:r>
        <w:t xml:space="preserve"> or the tracking area updating procedure</w:t>
      </w:r>
      <w:r w:rsidRPr="007F2770">
        <w:t xml:space="preserve">. </w:t>
      </w:r>
      <w:r>
        <w:rPr>
          <w:lang w:eastAsia="ko-KR"/>
        </w:rPr>
        <w:t xml:space="preserve">The MME may consider the unavailability period duration if provided by the UE to determine the unavailability period duration of the UE. </w:t>
      </w:r>
      <w:r>
        <w:t xml:space="preserve">The MME may provide the unavailability period duration to the UE in the TRACKING AREA UPDATE ACCEPT message. </w:t>
      </w:r>
      <w:r>
        <w:rPr>
          <w:lang w:eastAsia="ko-KR"/>
        </w:rPr>
        <w:t>The MME may consider the unavailability period duration if provided by the UE to determine the unavailability period duration of the UE.</w:t>
      </w:r>
    </w:p>
    <w:p w14:paraId="47817D5A" w14:textId="54CE5CAF" w:rsidR="00083861" w:rsidRDefault="00083861" w:rsidP="00083861">
      <w:pPr>
        <w:rPr>
          <w:ins w:id="13" w:author="Utsav Sinha/System &amp; Security Standards /SRI-Bangalore/Staff Engineer/Samsung Electronics" w:date="2024-02-16T11:48:00Z"/>
        </w:rPr>
      </w:pPr>
      <w:r w:rsidRPr="007F2770">
        <w:t xml:space="preserve">If the UE provided unavailability </w:t>
      </w:r>
      <w:r>
        <w:t>information</w:t>
      </w:r>
      <w:r w:rsidRPr="007F2770">
        <w:t xml:space="preserve"> in the last</w:t>
      </w:r>
      <w:r>
        <w:t xml:space="preserve"> tracking area updating procedure</w:t>
      </w:r>
      <w:r w:rsidRPr="007F2770">
        <w:t xml:space="preserve">, the </w:t>
      </w:r>
      <w:r>
        <w:t>MME</w:t>
      </w:r>
      <w:r w:rsidRPr="007F2770">
        <w:t xml:space="preserve"> considers the UE unreachable until the UE </w:t>
      </w:r>
      <w:r>
        <w:t>registers</w:t>
      </w:r>
      <w:r w:rsidRPr="007F2770">
        <w:t xml:space="preserve"> for normal service without providing unavailability </w:t>
      </w:r>
      <w:r>
        <w:t>information</w:t>
      </w:r>
      <w:r w:rsidRPr="007F2770">
        <w:t xml:space="preserve">. </w:t>
      </w:r>
      <w:r>
        <w:t>If the UE did not include a start of the unavailability period, the MME shall consider the start of the unavailability period to be the time at which MME received the TRACKING AREA UPDATE REQUEST message to the UE. The</w:t>
      </w:r>
      <w:r w:rsidRPr="007F2770">
        <w:rPr>
          <w:noProof/>
        </w:rPr>
        <w:t xml:space="preserve"> </w:t>
      </w:r>
      <w:r>
        <w:rPr>
          <w:noProof/>
        </w:rPr>
        <w:t xml:space="preserve">MME </w:t>
      </w:r>
      <w:r w:rsidRPr="007F2770">
        <w:t xml:space="preserve">may determine the value of the periodic </w:t>
      </w:r>
      <w:proofErr w:type="gramStart"/>
      <w:r>
        <w:t>tracking area</w:t>
      </w:r>
      <w:r w:rsidRPr="007F2770">
        <w:t xml:space="preserve"> update timer</w:t>
      </w:r>
      <w:proofErr w:type="gramEnd"/>
      <w:r w:rsidRPr="007F2770">
        <w:t xml:space="preserve"> (T3</w:t>
      </w:r>
      <w:r>
        <w:t>4</w:t>
      </w:r>
      <w:r w:rsidRPr="007F2770">
        <w:t>12) provided to the UE based on the unavailability period duration</w:t>
      </w:r>
      <w:r>
        <w:t xml:space="preserve"> and the start of the unavailability period, if available</w:t>
      </w:r>
      <w:r w:rsidRPr="007F2770">
        <w:t xml:space="preserve">. The </w:t>
      </w:r>
      <w:r>
        <w:t>MME</w:t>
      </w:r>
      <w:r w:rsidRPr="007F2770">
        <w:t xml:space="preserve"> releases the </w:t>
      </w:r>
      <w:r>
        <w:t xml:space="preserve">NAS </w:t>
      </w:r>
      <w:r w:rsidRPr="007F2770">
        <w:t xml:space="preserve">signalling connection after the completion of the </w:t>
      </w:r>
      <w:r>
        <w:t>attach</w:t>
      </w:r>
      <w:r w:rsidRPr="007F2770">
        <w:t xml:space="preserve"> procedure</w:t>
      </w:r>
      <w:r>
        <w:t xml:space="preserve"> or the tracking area updating procedure</w:t>
      </w:r>
      <w:r w:rsidRPr="007F2770">
        <w:t xml:space="preserve"> in which the UE provided unavailability </w:t>
      </w:r>
      <w:r>
        <w:t>information</w:t>
      </w:r>
      <w:r w:rsidRPr="007F2770">
        <w:t>.</w:t>
      </w:r>
    </w:p>
    <w:p w14:paraId="0BC69AFE" w14:textId="7945315D" w:rsidR="00D33155" w:rsidRDefault="00D33155" w:rsidP="00083861">
      <w:proofErr w:type="gramStart"/>
      <w:ins w:id="14" w:author="Utsav Sinha/System &amp; Security Standards /SRI-Bangalore/Staff Engineer/Samsung Electronics" w:date="2024-02-16T11:48:00Z">
        <w:r w:rsidRPr="00D33155">
          <w:t xml:space="preserve">If for discontinuous coverage the UE has stored a discontinuous coverage maximum time offset, the UE shall set the discontinuous coverage maximum time offset value to a random value up to and including the stored discontinuous coverage maximum time offset for this PLMN and satellite </w:t>
        </w:r>
      </w:ins>
      <w:ins w:id="15" w:author="Utsav Sinha/System &amp; Security Standards /SRI-Bangalore/Staff Engineer/Samsung Electronics" w:date="2024-02-16T11:49:00Z">
        <w:r w:rsidR="002C586B">
          <w:t>E-UTRAN access</w:t>
        </w:r>
      </w:ins>
      <w:ins w:id="16" w:author="Utsav Sinha/System &amp; Security Standards /SRI-Bangalore/Staff Engineer/Samsung Electronics" w:date="2024-02-16T11:48:00Z">
        <w:r w:rsidRPr="00D33155">
          <w:t xml:space="preserve">, determine a time point equal to the time when the UE is about to lose satellite coverage minus the discontinuous coverage maximum time offset value, and send the </w:t>
        </w:r>
      </w:ins>
      <w:ins w:id="17" w:author="Utsav Sinha/System &amp; Security Standards /SRI-Bangalore/Staff Engineer/Samsung Electronics" w:date="2024-02-16T11:50:00Z">
        <w:r w:rsidR="00952548">
          <w:t>TRACKING AREA UPDATE REQUEST</w:t>
        </w:r>
      </w:ins>
      <w:ins w:id="18" w:author="Utsav Sinha/System &amp; Security Standards /SRI-Bangalore/Staff Engineer/Samsung Electronics" w:date="2024-02-16T11:48:00Z">
        <w:r w:rsidRPr="00D33155">
          <w:t xml:space="preserve"> message </w:t>
        </w:r>
      </w:ins>
      <w:ins w:id="19" w:author="Utsav Sinha/System &amp; Security Standards /SRI-Bangalore/Staff Engineer/Samsung Electronics" w:date="2024-02-16T11:51:00Z">
        <w:r w:rsidR="008458BE">
          <w:t>to the MME to indicate start of unavailability</w:t>
        </w:r>
      </w:ins>
      <w:ins w:id="20" w:author="Utsav Sinha/System &amp; Security Standards /SRI-Bangalore/Staff Engineer/Samsung Electronics" w:date="2024-02-16T11:48:00Z">
        <w:r w:rsidRPr="00D33155">
          <w:t>.</w:t>
        </w:r>
      </w:ins>
      <w:proofErr w:type="gramEnd"/>
    </w:p>
    <w:p w14:paraId="4DB2BCC3" w14:textId="77777777" w:rsidR="00083861" w:rsidRPr="007F2770" w:rsidRDefault="00083861" w:rsidP="00083861">
      <w:proofErr w:type="gramStart"/>
      <w:r>
        <w:t xml:space="preserve">If for discontinuous coverage the UE has stored a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upon returning in coverage after being out of coverage due to discontinuous coverage, the UE sets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 xml:space="preserve">value to a random value up to and including the stored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t>for this PLMN and satellite E-UTRAN access and starts this timer.</w:t>
      </w:r>
      <w:proofErr w:type="gramEnd"/>
      <w:r>
        <w:t xml:space="preserve"> The UE shall not initiate any NAS signalling on that satellite E-UTRAN access and PLMN combination while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a paging message, has pending emergency services, is establishing an emergency PDN connection, is performing emergency services </w:t>
      </w:r>
      <w:proofErr w:type="spellStart"/>
      <w:r>
        <w:t>fallback</w:t>
      </w:r>
      <w:proofErr w:type="spellEnd"/>
      <w:r>
        <w:t xml:space="preserve"> procedure or when the UE enters a new tracking area.</w:t>
      </w:r>
    </w:p>
    <w:p w14:paraId="5D00613A" w14:textId="1B912BA9" w:rsidR="00083861" w:rsidRDefault="00083861" w:rsidP="00083861">
      <w:r w:rsidRPr="007F2770">
        <w:t>When the unavailability period is activated, all NAS timers are stopped and associated procedures aborted except for timers T3</w:t>
      </w:r>
      <w:r>
        <w:t>4</w:t>
      </w:r>
      <w:r w:rsidRPr="007F2770">
        <w:t>12, T3346, T3447, T3396</w:t>
      </w:r>
      <w:r>
        <w:t xml:space="preserve">, </w:t>
      </w:r>
      <w:r w:rsidRPr="007F2770">
        <w:t xml:space="preserve">any back-off timers, </w:t>
      </w:r>
      <w:ins w:id="21" w:author="Utsav Sinha/System &amp; Security Standards /SRI-Bangalore/Staff Engineer/Samsung Electronics" w:date="2024-02-16T11:47:00Z">
        <w:r w:rsidR="00DD0817">
          <w:t xml:space="preserve">T3245, </w:t>
        </w:r>
      </w:ins>
      <w:r w:rsidRPr="007F2770">
        <w:t>T3247, and the timer T controlling the periodic search for HPLMN or EHPLMN or higher prioritized PLMNs (see 3GPP TS 23.122 [</w:t>
      </w:r>
      <w:r>
        <w:t>6</w:t>
      </w:r>
      <w:r w:rsidRPr="007F2770">
        <w:t>]).</w:t>
      </w:r>
    </w:p>
    <w:p w14:paraId="7AA561C5" w14:textId="729EC67C" w:rsidR="00083861" w:rsidRDefault="00083861" w:rsidP="00083861">
      <w:pPr>
        <w:rPr>
          <w:noProof/>
        </w:rPr>
      </w:pPr>
      <w:r>
        <w:t>When the UE provides unavailability information using the tracking area updating procedure</w:t>
      </w:r>
      <w:r w:rsidRPr="007F2770">
        <w:t xml:space="preserve"> </w:t>
      </w:r>
      <w:r>
        <w:t>without providing the start of the unavailability period, then after successful completion of the procedure the UE may deactivate the access stratum and enter the state EMM-REGISTERED.NO-CELL-AVAILABLE. Otherwise, if the UE provided the start of unavailability period, the UE may deactivate the access stratum and enter the state EMM-REGISTERED.NO-CELL-AVAILABLE only after the start of the unavailability period.</w:t>
      </w:r>
    </w:p>
    <w:p w14:paraId="68C9CD36" w14:textId="201C5995" w:rsidR="001E41F3" w:rsidRDefault="005A743F">
      <w:pPr>
        <w:rPr>
          <w:noProof/>
        </w:rPr>
      </w:pPr>
      <w:r>
        <w:rPr>
          <w:noProof/>
        </w:rPr>
        <w:t xml:space="preserve">                                          </w:t>
      </w:r>
      <w:r w:rsidR="00B45D7B">
        <w:rPr>
          <w:noProof/>
        </w:rPr>
        <w:t xml:space="preserve">                            </w:t>
      </w:r>
      <w:r w:rsidRPr="00DB12B9">
        <w:rPr>
          <w:noProof/>
          <w:highlight w:val="green"/>
        </w:rPr>
        <w:t xml:space="preserve">***** </w:t>
      </w:r>
      <w:r w:rsidR="00B45D7B">
        <w:rPr>
          <w:noProof/>
          <w:highlight w:val="green"/>
        </w:rPr>
        <w:t>End of</w:t>
      </w:r>
      <w:r w:rsidRPr="00DB12B9">
        <w:rPr>
          <w:noProof/>
          <w:highlight w:val="green"/>
        </w:rPr>
        <w:t xml:space="preserve"> change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CECB4D" w14:textId="77777777" w:rsidR="006D7215" w:rsidRDefault="006D7215">
      <w:r>
        <w:separator/>
      </w:r>
    </w:p>
  </w:endnote>
  <w:endnote w:type="continuationSeparator" w:id="0">
    <w:p w14:paraId="07134174" w14:textId="77777777" w:rsidR="006D7215" w:rsidRDefault="006D7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F42266" w14:textId="77777777" w:rsidR="006D7215" w:rsidRDefault="006D7215">
      <w:r>
        <w:separator/>
      </w:r>
    </w:p>
  </w:footnote>
  <w:footnote w:type="continuationSeparator" w:id="0">
    <w:p w14:paraId="714A0BAF" w14:textId="77777777" w:rsidR="006D7215" w:rsidRDefault="006D72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ABE"/>
    <w:rsid w:val="00083861"/>
    <w:rsid w:val="00085006"/>
    <w:rsid w:val="000A6394"/>
    <w:rsid w:val="000B7FED"/>
    <w:rsid w:val="000C038A"/>
    <w:rsid w:val="000C6598"/>
    <w:rsid w:val="000D44B3"/>
    <w:rsid w:val="00126921"/>
    <w:rsid w:val="00145D43"/>
    <w:rsid w:val="001710B6"/>
    <w:rsid w:val="001868CC"/>
    <w:rsid w:val="00192C46"/>
    <w:rsid w:val="001A08B3"/>
    <w:rsid w:val="001A7B60"/>
    <w:rsid w:val="001B52F0"/>
    <w:rsid w:val="001B7A65"/>
    <w:rsid w:val="001E41F3"/>
    <w:rsid w:val="00214096"/>
    <w:rsid w:val="00221571"/>
    <w:rsid w:val="00230D07"/>
    <w:rsid w:val="00245874"/>
    <w:rsid w:val="0026004D"/>
    <w:rsid w:val="002621E8"/>
    <w:rsid w:val="002640DD"/>
    <w:rsid w:val="00275D12"/>
    <w:rsid w:val="00284FEB"/>
    <w:rsid w:val="002860C4"/>
    <w:rsid w:val="002B5741"/>
    <w:rsid w:val="002C586B"/>
    <w:rsid w:val="002E472E"/>
    <w:rsid w:val="00305409"/>
    <w:rsid w:val="00305F43"/>
    <w:rsid w:val="003609EF"/>
    <w:rsid w:val="0036231A"/>
    <w:rsid w:val="00374DD4"/>
    <w:rsid w:val="003B1608"/>
    <w:rsid w:val="003E1A36"/>
    <w:rsid w:val="00410371"/>
    <w:rsid w:val="00416780"/>
    <w:rsid w:val="004242F1"/>
    <w:rsid w:val="0042640D"/>
    <w:rsid w:val="00433ED3"/>
    <w:rsid w:val="004445C7"/>
    <w:rsid w:val="00446EA2"/>
    <w:rsid w:val="00453F3E"/>
    <w:rsid w:val="004A5EB0"/>
    <w:rsid w:val="004B75B7"/>
    <w:rsid w:val="004F7356"/>
    <w:rsid w:val="005141D9"/>
    <w:rsid w:val="0051580D"/>
    <w:rsid w:val="00520CA3"/>
    <w:rsid w:val="005261C3"/>
    <w:rsid w:val="00547111"/>
    <w:rsid w:val="005625CB"/>
    <w:rsid w:val="00592D74"/>
    <w:rsid w:val="005A68E2"/>
    <w:rsid w:val="005A743F"/>
    <w:rsid w:val="005E2C44"/>
    <w:rsid w:val="00621188"/>
    <w:rsid w:val="006257ED"/>
    <w:rsid w:val="006423C5"/>
    <w:rsid w:val="00652A51"/>
    <w:rsid w:val="00652F47"/>
    <w:rsid w:val="00653DE4"/>
    <w:rsid w:val="00665C47"/>
    <w:rsid w:val="00690C6E"/>
    <w:rsid w:val="00695808"/>
    <w:rsid w:val="006A7FED"/>
    <w:rsid w:val="006B46FB"/>
    <w:rsid w:val="006D7215"/>
    <w:rsid w:val="006E21FB"/>
    <w:rsid w:val="006F7EDC"/>
    <w:rsid w:val="00762F0C"/>
    <w:rsid w:val="00792342"/>
    <w:rsid w:val="007977A8"/>
    <w:rsid w:val="007B512A"/>
    <w:rsid w:val="007C2097"/>
    <w:rsid w:val="007D6A07"/>
    <w:rsid w:val="007D6A43"/>
    <w:rsid w:val="007F7259"/>
    <w:rsid w:val="008040A8"/>
    <w:rsid w:val="00804359"/>
    <w:rsid w:val="0082514D"/>
    <w:rsid w:val="008279FA"/>
    <w:rsid w:val="008458BE"/>
    <w:rsid w:val="008626E7"/>
    <w:rsid w:val="00870EE7"/>
    <w:rsid w:val="008863B9"/>
    <w:rsid w:val="008A45A6"/>
    <w:rsid w:val="008C224A"/>
    <w:rsid w:val="008D3CCC"/>
    <w:rsid w:val="008E1B22"/>
    <w:rsid w:val="008F3789"/>
    <w:rsid w:val="008F4089"/>
    <w:rsid w:val="008F686C"/>
    <w:rsid w:val="00904800"/>
    <w:rsid w:val="009148DE"/>
    <w:rsid w:val="00941E30"/>
    <w:rsid w:val="00952548"/>
    <w:rsid w:val="00955C8B"/>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AF4ECF"/>
    <w:rsid w:val="00B258BB"/>
    <w:rsid w:val="00B45D7B"/>
    <w:rsid w:val="00B67B97"/>
    <w:rsid w:val="00B968C8"/>
    <w:rsid w:val="00BA3EC5"/>
    <w:rsid w:val="00BA51D9"/>
    <w:rsid w:val="00BB17FB"/>
    <w:rsid w:val="00BB55A8"/>
    <w:rsid w:val="00BB5DFC"/>
    <w:rsid w:val="00BD279D"/>
    <w:rsid w:val="00BD6BB8"/>
    <w:rsid w:val="00C20B0C"/>
    <w:rsid w:val="00C35051"/>
    <w:rsid w:val="00C6268A"/>
    <w:rsid w:val="00C66BA2"/>
    <w:rsid w:val="00C870F6"/>
    <w:rsid w:val="00C95985"/>
    <w:rsid w:val="00CC5026"/>
    <w:rsid w:val="00CC68D0"/>
    <w:rsid w:val="00D03F9A"/>
    <w:rsid w:val="00D06D51"/>
    <w:rsid w:val="00D123A3"/>
    <w:rsid w:val="00D24991"/>
    <w:rsid w:val="00D33155"/>
    <w:rsid w:val="00D50255"/>
    <w:rsid w:val="00D52ADE"/>
    <w:rsid w:val="00D55944"/>
    <w:rsid w:val="00D66520"/>
    <w:rsid w:val="00D70F07"/>
    <w:rsid w:val="00D74FFD"/>
    <w:rsid w:val="00D80124"/>
    <w:rsid w:val="00D84AE9"/>
    <w:rsid w:val="00DB7C69"/>
    <w:rsid w:val="00DD0817"/>
    <w:rsid w:val="00DE27F7"/>
    <w:rsid w:val="00DE34CF"/>
    <w:rsid w:val="00E13F3D"/>
    <w:rsid w:val="00E34898"/>
    <w:rsid w:val="00E446D7"/>
    <w:rsid w:val="00E459C4"/>
    <w:rsid w:val="00E513BA"/>
    <w:rsid w:val="00E7711D"/>
    <w:rsid w:val="00E91836"/>
    <w:rsid w:val="00EB09B7"/>
    <w:rsid w:val="00EC1444"/>
    <w:rsid w:val="00EE7D7C"/>
    <w:rsid w:val="00F010C3"/>
    <w:rsid w:val="00F2214D"/>
    <w:rsid w:val="00F25D98"/>
    <w:rsid w:val="00F300FB"/>
    <w:rsid w:val="00F61657"/>
    <w:rsid w:val="00F66631"/>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locked/>
    <w:rsid w:val="006423C5"/>
    <w:rPr>
      <w:rFonts w:ascii="Times New Roman" w:hAnsi="Times New Roman"/>
      <w:lang w:val="en-GB" w:eastAsia="en-US"/>
    </w:rPr>
  </w:style>
  <w:style w:type="character" w:customStyle="1" w:styleId="B1Char">
    <w:name w:val="B1 Char"/>
    <w:qFormat/>
    <w:locked/>
    <w:rsid w:val="00DB7C69"/>
    <w:rPr>
      <w:rFonts w:eastAsia="Times New Roman"/>
      <w:lang w:val="en-GB" w:eastAsia="en-GB"/>
    </w:rPr>
  </w:style>
  <w:style w:type="character" w:customStyle="1" w:styleId="B2Char">
    <w:name w:val="B2 Char"/>
    <w:link w:val="B2"/>
    <w:qFormat/>
    <w:rsid w:val="00DB7C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F0260-E0B9-412E-BF02-B382E64A9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2</Pages>
  <Words>1001</Words>
  <Characters>5707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80</cp:revision>
  <cp:lastPrinted>1900-01-01T00:00:00Z</cp:lastPrinted>
  <dcterms:created xsi:type="dcterms:W3CDTF">2023-01-09T13:03:00Z</dcterms:created>
  <dcterms:modified xsi:type="dcterms:W3CDTF">2024-02-19T05:25:00Z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